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F46108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F46108">
        <w:rPr>
          <w:rFonts w:cs="Arial"/>
          <w:sz w:val="24"/>
          <w:szCs w:val="24"/>
        </w:rPr>
        <w:t xml:space="preserve">3GPP TSG-RAN WG4 Meeting # </w:t>
      </w:r>
      <w:r w:rsidR="00EB2F89" w:rsidRPr="00F46108">
        <w:rPr>
          <w:rFonts w:cs="Arial"/>
          <w:sz w:val="24"/>
          <w:szCs w:val="24"/>
        </w:rPr>
        <w:t>10</w:t>
      </w:r>
      <w:r w:rsidR="005707CD" w:rsidRPr="00F46108">
        <w:rPr>
          <w:rFonts w:cs="Arial"/>
          <w:sz w:val="24"/>
          <w:szCs w:val="24"/>
        </w:rPr>
        <w:t>1</w:t>
      </w:r>
      <w:r w:rsidR="00783CE2" w:rsidRPr="00F46108">
        <w:rPr>
          <w:rFonts w:cs="Arial"/>
          <w:sz w:val="24"/>
          <w:szCs w:val="24"/>
        </w:rPr>
        <w:t>-</w:t>
      </w:r>
      <w:r w:rsidRPr="00F46108">
        <w:rPr>
          <w:rFonts w:cs="Arial"/>
          <w:sz w:val="24"/>
          <w:szCs w:val="24"/>
        </w:rPr>
        <w:t xml:space="preserve">e </w:t>
      </w:r>
      <w:r w:rsidRPr="00F46108">
        <w:rPr>
          <w:rFonts w:cs="Arial"/>
          <w:sz w:val="24"/>
          <w:szCs w:val="24"/>
        </w:rPr>
        <w:tab/>
      </w:r>
      <w:r w:rsidR="00F46108" w:rsidRPr="00F46108">
        <w:rPr>
          <w:rFonts w:cs="Arial"/>
          <w:bCs/>
          <w:sz w:val="24"/>
          <w:szCs w:val="24"/>
        </w:rPr>
        <w:t>R4-2117138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66010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566010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2E6900">
        <w:rPr>
          <w:rFonts w:ascii="Arial" w:hAnsi="Arial" w:cs="Arial"/>
          <w:sz w:val="24"/>
          <w:szCs w:val="24"/>
        </w:rPr>
        <w:t>5</w:t>
      </w:r>
      <w:r w:rsidR="00DC5D4C">
        <w:rPr>
          <w:rFonts w:ascii="Arial" w:hAnsi="Arial" w:cs="Arial"/>
          <w:sz w:val="24"/>
          <w:szCs w:val="24"/>
        </w:rPr>
        <w:t>-</w:t>
      </w:r>
      <w:r w:rsidR="004407E7">
        <w:rPr>
          <w:rFonts w:ascii="Arial" w:hAnsi="Arial" w:cs="Arial"/>
          <w:sz w:val="24"/>
          <w:szCs w:val="24"/>
        </w:rPr>
        <w:t>48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57176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566010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2E6900">
        <w:rPr>
          <w:sz w:val="20"/>
          <w:szCs w:val="20"/>
        </w:rPr>
        <w:t>5</w:t>
      </w:r>
      <w:r w:rsidR="00EB54AA">
        <w:rPr>
          <w:sz w:val="20"/>
          <w:szCs w:val="20"/>
        </w:rPr>
        <w:t>-</w:t>
      </w:r>
      <w:r w:rsidR="004407E7">
        <w:rPr>
          <w:sz w:val="20"/>
          <w:szCs w:val="20"/>
        </w:rPr>
        <w:t>48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6E74C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6E74CF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4308F1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8A7FEA" w:rsidRPr="0058244D" w:rsidRDefault="008A7FEA" w:rsidP="008A7FEA">
      <w:pPr>
        <w:pStyle w:val="Heading2"/>
        <w:rPr>
          <w:ins w:id="10" w:author="Verizon" w:date="2021-09-30T17:31:00Z"/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bookmarkEnd w:id="4"/>
      <w:bookmarkEnd w:id="5"/>
      <w:bookmarkEnd w:id="6"/>
      <w:bookmarkEnd w:id="7"/>
      <w:bookmarkEnd w:id="8"/>
      <w:bookmarkEnd w:id="9"/>
      <w:proofErr w:type="gramStart"/>
      <w:ins w:id="14" w:author="Verizon" w:date="2021-09-30T17:31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1"/>
        <w:bookmarkEnd w:id="12"/>
        <w:r>
          <w:rPr>
            <w:rFonts w:cs="Arial"/>
            <w:lang w:eastAsia="zh-CN"/>
          </w:rPr>
          <w:t>DC_5</w:t>
        </w:r>
        <w:r w:rsidRPr="007D2466">
          <w:rPr>
            <w:rFonts w:cs="Arial"/>
            <w:lang w:eastAsia="zh-CN"/>
          </w:rPr>
          <w:t>-48_n77</w:t>
        </w:r>
        <w:bookmarkEnd w:id="13"/>
        <w:r w:rsidRPr="0058244D">
          <w:rPr>
            <w:rFonts w:cs="Arial"/>
            <w:lang w:eastAsia="zh-CN"/>
          </w:rPr>
          <w:t xml:space="preserve"> </w:t>
        </w:r>
      </w:ins>
    </w:p>
    <w:p w:rsidR="008A7FEA" w:rsidRPr="0058244D" w:rsidRDefault="008A7FEA" w:rsidP="008A7FEA">
      <w:pPr>
        <w:pStyle w:val="Heading3"/>
        <w:rPr>
          <w:ins w:id="15" w:author="Verizon" w:date="2021-09-30T17:31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9-30T17:31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8A7FEA" w:rsidRPr="0058244D" w:rsidRDefault="008A7FEA" w:rsidP="008A7FEA">
      <w:pPr>
        <w:pStyle w:val="Heading4"/>
        <w:rPr>
          <w:ins w:id="19" w:author="Verizon" w:date="2021-09-30T17:31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9-30T17:31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8A7FEA" w:rsidRPr="00707F69" w:rsidRDefault="008A7FEA" w:rsidP="008A7FEA">
      <w:pPr>
        <w:pStyle w:val="TH"/>
        <w:rPr>
          <w:ins w:id="27" w:author="Verizon" w:date="2021-09-30T17:31:00Z"/>
          <w:rFonts w:cs="Arial"/>
          <w:sz w:val="20"/>
          <w:szCs w:val="20"/>
        </w:rPr>
      </w:pPr>
      <w:ins w:id="28" w:author="Verizon" w:date="2021-09-30T17:31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A7FEA" w:rsidRPr="0058244D" w:rsidTr="00912639">
        <w:trPr>
          <w:tblHeader/>
          <w:jc w:val="center"/>
          <w:ins w:id="29" w:author="Verizon" w:date="2021-09-30T17:31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A" w:rsidRPr="0058244D" w:rsidRDefault="008A7FEA" w:rsidP="00912639">
            <w:pPr>
              <w:pStyle w:val="TAL"/>
              <w:jc w:val="center"/>
              <w:rPr>
                <w:ins w:id="30" w:author="Verizon" w:date="2021-09-30T17:31:00Z"/>
                <w:rFonts w:cs="Arial"/>
                <w:b/>
                <w:szCs w:val="18"/>
                <w:lang w:eastAsia="ja-JP"/>
              </w:rPr>
            </w:pPr>
            <w:ins w:id="31" w:author="Verizon" w:date="2021-09-30T17:31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EA" w:rsidRPr="0058244D" w:rsidRDefault="008A7FEA" w:rsidP="00912639">
            <w:pPr>
              <w:pStyle w:val="TAH"/>
              <w:keepNext w:val="0"/>
              <w:rPr>
                <w:ins w:id="32" w:author="Verizon" w:date="2021-09-30T17:31:00Z"/>
                <w:rFonts w:cs="Arial"/>
              </w:rPr>
            </w:pPr>
            <w:ins w:id="33" w:author="Verizon" w:date="2021-09-30T17:31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A" w:rsidRPr="0058244D" w:rsidRDefault="008A7FEA" w:rsidP="00912639">
            <w:pPr>
              <w:pStyle w:val="TAH"/>
              <w:keepNext w:val="0"/>
              <w:rPr>
                <w:ins w:id="34" w:author="Verizon" w:date="2021-09-30T17:31:00Z"/>
                <w:rFonts w:cs="Arial"/>
              </w:rPr>
            </w:pPr>
            <w:ins w:id="35" w:author="Verizon" w:date="2021-09-30T17:31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8A7FEA" w:rsidRPr="0058244D" w:rsidTr="00912639">
        <w:trPr>
          <w:tblHeader/>
          <w:jc w:val="center"/>
          <w:ins w:id="36" w:author="Verizon" w:date="2021-09-30T17:31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A" w:rsidRPr="0058244D" w:rsidRDefault="008A7FEA" w:rsidP="00912639">
            <w:pPr>
              <w:pStyle w:val="TAL"/>
              <w:jc w:val="center"/>
              <w:rPr>
                <w:ins w:id="37" w:author="Verizon" w:date="2021-09-30T17:31:00Z"/>
                <w:rFonts w:cs="Arial"/>
                <w:szCs w:val="18"/>
                <w:lang w:eastAsia="zh-CN"/>
              </w:rPr>
            </w:pPr>
            <w:ins w:id="38" w:author="Verizon" w:date="2021-09-30T17:31:00Z">
              <w:r>
                <w:rPr>
                  <w:rFonts w:cs="Arial"/>
                  <w:szCs w:val="18"/>
                  <w:lang w:eastAsia="zh-CN"/>
                </w:rPr>
                <w:t>DC_5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A" w:rsidRPr="0058244D" w:rsidRDefault="008A7FEA" w:rsidP="00912639">
            <w:pPr>
              <w:pStyle w:val="TAL"/>
              <w:jc w:val="center"/>
              <w:rPr>
                <w:ins w:id="39" w:author="Verizon" w:date="2021-09-30T17:31:00Z"/>
                <w:rFonts w:cs="Arial"/>
                <w:szCs w:val="18"/>
                <w:lang w:eastAsia="zh-CN"/>
              </w:rPr>
            </w:pPr>
            <w:ins w:id="40" w:author="Verizon" w:date="2021-09-30T17:31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A" w:rsidRPr="0058244D" w:rsidRDefault="008A7FEA" w:rsidP="00912639">
            <w:pPr>
              <w:pStyle w:val="TAL"/>
              <w:jc w:val="center"/>
              <w:rPr>
                <w:ins w:id="41" w:author="Verizon" w:date="2021-09-30T17:31:00Z"/>
                <w:rFonts w:cs="Arial"/>
                <w:szCs w:val="18"/>
                <w:lang w:eastAsia="zh-CN"/>
              </w:rPr>
            </w:pPr>
            <w:ins w:id="42" w:author="Verizon" w:date="2021-09-30T17:31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8A7FEA" w:rsidRPr="0058244D" w:rsidTr="00912639">
        <w:trPr>
          <w:tblHeader/>
          <w:jc w:val="center"/>
          <w:ins w:id="43" w:author="Verizon" w:date="2021-09-30T17:31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A" w:rsidRPr="0058244D" w:rsidRDefault="008A7FEA" w:rsidP="00912639">
            <w:pPr>
              <w:pStyle w:val="TAL"/>
              <w:rPr>
                <w:ins w:id="44" w:author="Verizon" w:date="2021-09-30T17:31:00Z"/>
                <w:rFonts w:cs="Arial"/>
                <w:szCs w:val="18"/>
                <w:lang w:eastAsia="zh-CN"/>
              </w:rPr>
            </w:pPr>
            <w:ins w:id="45" w:author="Verizon" w:date="2021-09-30T17:31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8A7FEA" w:rsidRDefault="008A7FEA" w:rsidP="008A7FEA">
      <w:pPr>
        <w:pStyle w:val="Heading4"/>
        <w:rPr>
          <w:ins w:id="46" w:author="Verizon" w:date="2021-09-30T17:31:00Z"/>
          <w:rFonts w:cs="Arial"/>
          <w:lang w:eastAsia="zh-CN"/>
        </w:rPr>
      </w:pPr>
      <w:bookmarkStart w:id="47" w:name="_Toc56192247"/>
    </w:p>
    <w:p w:rsidR="008A7FEA" w:rsidRPr="00C87AC2" w:rsidRDefault="008A7FEA" w:rsidP="008A7FEA">
      <w:pPr>
        <w:rPr>
          <w:ins w:id="48" w:author="Verizon" w:date="2021-09-30T17:31:00Z"/>
          <w:rFonts w:ascii="Arial" w:hAnsi="Arial" w:cs="Arial"/>
          <w:lang w:eastAsia="zh-CN"/>
        </w:rPr>
      </w:pPr>
      <w:proofErr w:type="gramStart"/>
      <w:ins w:id="49" w:author="Verizon" w:date="2021-09-30T17:31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8A7FEA" w:rsidRPr="00C87AC2" w:rsidRDefault="008A7FEA" w:rsidP="008A7FEA">
      <w:pPr>
        <w:pStyle w:val="TH"/>
        <w:rPr>
          <w:ins w:id="50" w:author="Verizon" w:date="2021-09-30T17:31:00Z"/>
          <w:rFonts w:cs="Arial"/>
          <w:sz w:val="20"/>
          <w:szCs w:val="20"/>
        </w:rPr>
      </w:pPr>
      <w:ins w:id="51" w:author="Verizon" w:date="2021-09-30T17:31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8A7FEA" w:rsidRPr="00A9132E" w:rsidTr="00912639">
        <w:trPr>
          <w:trHeight w:val="47"/>
          <w:tblHeader/>
          <w:jc w:val="center"/>
          <w:ins w:id="52" w:author="Verizon" w:date="2021-09-30T17:3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EA" w:rsidRPr="00A9132E" w:rsidRDefault="008A7FEA" w:rsidP="00912639">
            <w:pPr>
              <w:pStyle w:val="TAH"/>
              <w:rPr>
                <w:ins w:id="53" w:author="Verizon" w:date="2021-09-30T17:31:00Z"/>
                <w:rFonts w:eastAsia="MS Mincho" w:cs="Arial"/>
                <w:lang w:eastAsia="fi-FI"/>
              </w:rPr>
            </w:pPr>
            <w:ins w:id="54" w:author="Verizon" w:date="2021-09-30T17:31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8A7FEA" w:rsidRPr="00A9132E" w:rsidRDefault="008A7FEA" w:rsidP="00912639">
            <w:pPr>
              <w:pStyle w:val="TAH"/>
              <w:rPr>
                <w:ins w:id="55" w:author="Verizon" w:date="2021-09-30T17:31:00Z"/>
                <w:rFonts w:cs="Arial"/>
                <w:lang w:eastAsia="fi-FI"/>
              </w:rPr>
            </w:pPr>
            <w:ins w:id="56" w:author="Verizon" w:date="2021-09-30T17:31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EA" w:rsidRPr="00A9132E" w:rsidRDefault="008A7FEA" w:rsidP="00912639">
            <w:pPr>
              <w:pStyle w:val="TAH"/>
              <w:rPr>
                <w:ins w:id="57" w:author="Verizon" w:date="2021-09-30T17:31:00Z"/>
                <w:rFonts w:eastAsia="MS Mincho" w:cs="Arial"/>
                <w:lang w:eastAsia="fi-FI"/>
              </w:rPr>
            </w:pPr>
            <w:ins w:id="58" w:author="Verizon" w:date="2021-09-30T17:31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8A7FEA" w:rsidRPr="00A9132E" w:rsidRDefault="008A7FEA" w:rsidP="00912639">
            <w:pPr>
              <w:pStyle w:val="TAH"/>
              <w:rPr>
                <w:ins w:id="59" w:author="Verizon" w:date="2021-09-30T17:31:00Z"/>
                <w:rFonts w:cs="Arial"/>
                <w:lang w:eastAsia="fi-FI"/>
              </w:rPr>
            </w:pPr>
            <w:ins w:id="60" w:author="Verizon" w:date="2021-09-30T17:31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8A7FEA" w:rsidRPr="00FD2D81" w:rsidTr="00912639">
        <w:trPr>
          <w:trHeight w:val="368"/>
          <w:jc w:val="center"/>
          <w:ins w:id="61" w:author="Verizon" w:date="2021-09-30T17:3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A" w:rsidRPr="00FD2D81" w:rsidRDefault="008A7FEA" w:rsidP="00912639">
            <w:pPr>
              <w:pStyle w:val="TAH"/>
              <w:rPr>
                <w:ins w:id="62" w:author="Verizon" w:date="2021-09-30T17:31:00Z"/>
                <w:rFonts w:cs="Arial"/>
                <w:b w:val="0"/>
                <w:lang w:eastAsia="zh-CN"/>
              </w:rPr>
            </w:pPr>
            <w:ins w:id="63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A-48A_n77A</w:t>
              </w:r>
            </w:ins>
          </w:p>
          <w:p w:rsidR="008A7FEA" w:rsidRPr="00FD2D81" w:rsidRDefault="008A7FEA" w:rsidP="00912639">
            <w:pPr>
              <w:pStyle w:val="TAH"/>
              <w:rPr>
                <w:ins w:id="64" w:author="Verizon" w:date="2021-09-30T17:31:00Z"/>
                <w:rFonts w:cs="Arial"/>
                <w:b w:val="0"/>
                <w:lang w:eastAsia="zh-CN"/>
              </w:rPr>
            </w:pPr>
            <w:ins w:id="65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A-48C_n77A</w:t>
              </w:r>
            </w:ins>
          </w:p>
          <w:p w:rsidR="008A7FEA" w:rsidRDefault="008A7FEA" w:rsidP="00912639">
            <w:pPr>
              <w:pStyle w:val="TAH"/>
              <w:rPr>
                <w:ins w:id="66" w:author="Verizon" w:date="2021-09-30T17:31:00Z"/>
                <w:rFonts w:cs="Arial"/>
                <w:b w:val="0"/>
                <w:lang w:eastAsia="zh-CN"/>
              </w:rPr>
            </w:pPr>
            <w:ins w:id="67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A-48D_n77A</w:t>
              </w:r>
            </w:ins>
          </w:p>
          <w:p w:rsidR="008A7FEA" w:rsidRDefault="008A7FEA" w:rsidP="00912639">
            <w:pPr>
              <w:pStyle w:val="TAH"/>
              <w:rPr>
                <w:ins w:id="68" w:author="Verizon" w:date="2021-09-30T17:31:00Z"/>
                <w:rFonts w:cs="Arial"/>
                <w:b w:val="0"/>
                <w:lang w:eastAsia="zh-CN"/>
              </w:rPr>
            </w:pPr>
            <w:ins w:id="69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</w:t>
              </w:r>
              <w:r>
                <w:rPr>
                  <w:rFonts w:cs="Arial"/>
                  <w:b w:val="0"/>
                  <w:lang w:eastAsia="zh-CN"/>
                </w:rPr>
                <w:t>A</w:t>
              </w:r>
              <w:r w:rsidRPr="00FD2D81">
                <w:rPr>
                  <w:rFonts w:cs="Arial"/>
                  <w:b w:val="0"/>
                  <w:lang w:eastAsia="zh-CN"/>
                </w:rPr>
                <w:t>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  <w:p w:rsidR="008A7FEA" w:rsidRDefault="008A7FEA" w:rsidP="00912639">
            <w:pPr>
              <w:pStyle w:val="TAH"/>
              <w:rPr>
                <w:ins w:id="70" w:author="Verizon" w:date="2021-09-30T17:31:00Z"/>
                <w:rFonts w:cs="Arial"/>
                <w:b w:val="0"/>
                <w:lang w:eastAsia="zh-CN"/>
              </w:rPr>
            </w:pPr>
            <w:ins w:id="71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  <w:r w:rsidRPr="00FD2D81">
                <w:rPr>
                  <w:rFonts w:cs="Arial"/>
                  <w:b w:val="0"/>
                  <w:lang w:eastAsia="zh-CN"/>
                </w:rPr>
                <w:t>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  <w:p w:rsidR="008A7FEA" w:rsidRPr="00FD2D81" w:rsidRDefault="008A7FEA" w:rsidP="00912639">
            <w:pPr>
              <w:pStyle w:val="TAH"/>
              <w:rPr>
                <w:ins w:id="72" w:author="Verizon" w:date="2021-09-30T17:31:00Z"/>
                <w:rFonts w:cs="Arial"/>
                <w:b w:val="0"/>
                <w:lang w:val="fi-FI" w:eastAsia="zh-CN"/>
              </w:rPr>
            </w:pPr>
            <w:ins w:id="73" w:author="Verizon" w:date="2021-09-30T17:31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A-48D_n77</w:t>
              </w:r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A" w:rsidRPr="00FD2D81" w:rsidRDefault="008A7FEA" w:rsidP="00912639">
            <w:pPr>
              <w:pStyle w:val="TAH"/>
              <w:rPr>
                <w:ins w:id="74" w:author="Verizon" w:date="2021-09-30T17:31:00Z"/>
                <w:rFonts w:cs="Arial"/>
                <w:b w:val="0"/>
                <w:lang w:eastAsia="fi-FI"/>
              </w:rPr>
            </w:pPr>
            <w:ins w:id="75" w:author="Verizon" w:date="2021-09-30T17:31:00Z">
              <w:r>
                <w:rPr>
                  <w:rFonts w:cs="Arial"/>
                  <w:b w:val="0"/>
                  <w:szCs w:val="18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szCs w:val="18"/>
                  <w:lang w:eastAsia="zh-CN"/>
                </w:rPr>
                <w:t>A_n77A</w:t>
              </w:r>
            </w:ins>
          </w:p>
        </w:tc>
      </w:tr>
    </w:tbl>
    <w:p w:rsidR="008A7FEA" w:rsidRPr="00270F5A" w:rsidRDefault="008A7FEA" w:rsidP="008A7FEA">
      <w:pPr>
        <w:rPr>
          <w:ins w:id="76" w:author="Verizon" w:date="2021-09-30T17:31:00Z"/>
          <w:lang w:eastAsia="zh-CN"/>
        </w:rPr>
      </w:pPr>
    </w:p>
    <w:p w:rsidR="008A7FEA" w:rsidRPr="0058244D" w:rsidRDefault="008A7FEA" w:rsidP="008A7FEA">
      <w:pPr>
        <w:pStyle w:val="Heading4"/>
        <w:rPr>
          <w:ins w:id="77" w:author="Verizon" w:date="2021-09-30T17:31:00Z"/>
          <w:rFonts w:cs="Arial"/>
          <w:lang w:eastAsia="zh-CN"/>
        </w:rPr>
      </w:pPr>
      <w:proofErr w:type="gramStart"/>
      <w:ins w:id="78" w:author="Verizon" w:date="2021-09-30T17:31:00Z">
        <w:r>
          <w:rPr>
            <w:rFonts w:cs="Arial"/>
            <w:lang w:eastAsia="zh-CN"/>
          </w:rPr>
          <w:lastRenderedPageBreak/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7"/>
        <w:r w:rsidRPr="0058244D">
          <w:rPr>
            <w:rFonts w:cs="Arial"/>
            <w:lang w:eastAsia="zh-CN"/>
          </w:rPr>
          <w:t xml:space="preserve"> </w:t>
        </w:r>
      </w:ins>
    </w:p>
    <w:p w:rsidR="008A7FEA" w:rsidRPr="00D77B2C" w:rsidRDefault="008A7FEA" w:rsidP="008A7FEA">
      <w:pPr>
        <w:pStyle w:val="NoSpacing"/>
        <w:rPr>
          <w:ins w:id="79" w:author="Verizon" w:date="2021-09-30T17:31:00Z"/>
        </w:rPr>
      </w:pPr>
      <w:ins w:id="80" w:author="Verizon" w:date="2021-09-30T17:31:00Z">
        <w:r>
          <w:t>According to the c</w:t>
        </w:r>
        <w:r w:rsidRPr="002A4257">
          <w:t>o-existence studies performed</w:t>
        </w:r>
        <w:r>
          <w:t xml:space="preserve">, </w:t>
        </w:r>
        <w:bookmarkStart w:id="81" w:name="MCCQCTEMPBM_00000057"/>
        <w:bookmarkStart w:id="82" w:name="MCCQCTEMPBM_00000063"/>
        <w:bookmarkStart w:id="83" w:name="MCCQCTEMPBM_00000068"/>
        <w:bookmarkStart w:id="84" w:name="MCCQCTEMPBM_00000073"/>
        <w:r>
          <w:t xml:space="preserve">no IMD issue is identified for </w:t>
        </w:r>
        <w:r>
          <w:rPr>
            <w:lang w:eastAsia="zh-CN"/>
          </w:rPr>
          <w:t>this</w:t>
        </w:r>
        <w:r w:rsidRPr="00D77B2C">
          <w:rPr>
            <w:lang w:eastAsia="zh-CN"/>
          </w:rPr>
          <w:t xml:space="preserve"> configuration</w:t>
        </w:r>
        <w:r>
          <w:rPr>
            <w:lang w:eastAsia="zh-CN"/>
          </w:rPr>
          <w:t>.</w:t>
        </w:r>
        <w:r w:rsidRPr="00D77B2C">
          <w:t xml:space="preserve">  </w:t>
        </w:r>
        <w:r>
          <w:t xml:space="preserve"> </w:t>
        </w:r>
      </w:ins>
    </w:p>
    <w:bookmarkEnd w:id="81"/>
    <w:bookmarkEnd w:id="82"/>
    <w:bookmarkEnd w:id="83"/>
    <w:bookmarkEnd w:id="84"/>
    <w:p w:rsidR="008A7FEA" w:rsidRDefault="008A7FEA" w:rsidP="008A7FEA">
      <w:pPr>
        <w:pStyle w:val="NoSpacing"/>
        <w:rPr>
          <w:ins w:id="85" w:author="Verizon" w:date="2021-09-30T17:31:00Z"/>
        </w:rPr>
      </w:pPr>
    </w:p>
    <w:p w:rsidR="008A7FEA" w:rsidRPr="0058244D" w:rsidRDefault="008A7FEA" w:rsidP="008A7FEA">
      <w:pPr>
        <w:pStyle w:val="Heading3"/>
        <w:rPr>
          <w:ins w:id="86" w:author="Verizon" w:date="2021-09-30T17:31:00Z"/>
          <w:rFonts w:cs="Arial"/>
          <w:szCs w:val="28"/>
          <w:lang w:eastAsia="zh-CN"/>
        </w:rPr>
      </w:pPr>
      <w:bookmarkStart w:id="87" w:name="_Toc69985540"/>
      <w:proofErr w:type="gramStart"/>
      <w:ins w:id="88" w:author="Verizon" w:date="2021-09-30T17:31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.2</w:t>
        </w:r>
        <w:proofErr w:type="gramEnd"/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8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8A7FEA" w:rsidRDefault="008A7FEA" w:rsidP="008A7FEA">
      <w:pPr>
        <w:pStyle w:val="Heading4"/>
        <w:rPr>
          <w:ins w:id="89" w:author="Verizon" w:date="2021-09-30T17:31:00Z"/>
          <w:rFonts w:cs="Arial"/>
        </w:rPr>
      </w:pPr>
      <w:bookmarkStart w:id="90" w:name="_Toc69985541"/>
      <w:proofErr w:type="gramStart"/>
      <w:ins w:id="91" w:author="Verizon" w:date="2021-09-30T17:31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0"/>
      </w:ins>
    </w:p>
    <w:p w:rsidR="00ED6417" w:rsidRPr="000E3449" w:rsidRDefault="008A7FEA" w:rsidP="008A7FEA">
      <w:pPr>
        <w:rPr>
          <w:ins w:id="92" w:author="Verizon" w:date="2021-08-04T23:01:00Z"/>
          <w:sz w:val="20"/>
          <w:szCs w:val="20"/>
          <w:lang w:eastAsia="zh-CN"/>
        </w:rPr>
      </w:pPr>
      <w:ins w:id="93" w:author="Verizon" w:date="2021-09-30T17:31:00Z">
        <w:r w:rsidRPr="000E3449">
          <w:rPr>
            <w:rFonts w:hint="eastAsia"/>
            <w:sz w:val="20"/>
            <w:szCs w:val="20"/>
            <w:lang w:eastAsia="zh-CN"/>
          </w:rPr>
          <w:t>T</w:t>
        </w:r>
        <w:r w:rsidRPr="000E3449">
          <w:rPr>
            <w:sz w:val="20"/>
            <w:szCs w:val="20"/>
            <w:lang w:eastAsia="zh-CN"/>
          </w:rPr>
          <w:t xml:space="preserve">here is no </w:t>
        </w:r>
        <w:r>
          <w:rPr>
            <w:sz w:val="20"/>
            <w:szCs w:val="20"/>
            <w:lang w:eastAsia="zh-CN"/>
          </w:rPr>
          <w:t xml:space="preserve">additional </w:t>
        </w:r>
        <w:r w:rsidRPr="000E3449">
          <w:rPr>
            <w:sz w:val="20"/>
            <w:szCs w:val="20"/>
            <w:lang w:eastAsia="zh-CN"/>
          </w:rPr>
          <w:t xml:space="preserve">MSD requirement for this </w:t>
        </w:r>
        <w:r>
          <w:rPr>
            <w:sz w:val="20"/>
            <w:szCs w:val="20"/>
            <w:lang w:eastAsia="zh-CN"/>
          </w:rPr>
          <w:t xml:space="preserve">PC2 </w:t>
        </w:r>
        <w:r w:rsidRPr="000E3449">
          <w:rPr>
            <w:sz w:val="20"/>
            <w:szCs w:val="20"/>
            <w:lang w:eastAsia="zh-CN"/>
          </w:rPr>
          <w:t>band combination</w:t>
        </w:r>
      </w:ins>
      <w:ins w:id="94" w:author="Verizon" w:date="2021-08-04T23:01:00Z">
        <w:r w:rsidR="00ED6417" w:rsidRPr="000E3449">
          <w:rPr>
            <w:sz w:val="20"/>
            <w:szCs w:val="20"/>
            <w:lang w:eastAsia="zh-CN"/>
          </w:rPr>
          <w:t xml:space="preserve"> </w:t>
        </w:r>
      </w:ins>
      <w:r w:rsidR="00ED6417">
        <w:rPr>
          <w:sz w:val="20"/>
          <w:szCs w:val="20"/>
          <w:lang w:eastAsia="zh-CN"/>
        </w:rPr>
        <w:t xml:space="preserve"> </w:t>
      </w:r>
    </w:p>
    <w:p w:rsidR="00ED6417" w:rsidRDefault="00ED6417" w:rsidP="00ED6417">
      <w:pPr>
        <w:pStyle w:val="NoSpacing"/>
        <w:rPr>
          <w:ins w:id="95" w:author="Verizon" w:date="2021-07-23T10:27:00Z"/>
        </w:rPr>
      </w:pPr>
    </w:p>
    <w:p w:rsidR="00ED6417" w:rsidRDefault="00ED6417" w:rsidP="00ED6417">
      <w:pPr>
        <w:pStyle w:val="NoSpacing"/>
      </w:pPr>
    </w:p>
    <w:p w:rsidR="00ED6417" w:rsidRDefault="00ED6417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264E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05F3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07E7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6338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66010"/>
    <w:rsid w:val="005707CD"/>
    <w:rsid w:val="00574868"/>
    <w:rsid w:val="00576755"/>
    <w:rsid w:val="0058244D"/>
    <w:rsid w:val="0059004A"/>
    <w:rsid w:val="00590C35"/>
    <w:rsid w:val="0059451F"/>
    <w:rsid w:val="005A0A6B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E74CF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176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A7FEA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A12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F39A2"/>
    <w:rsid w:val="00D17DCE"/>
    <w:rsid w:val="00D240B6"/>
    <w:rsid w:val="00D331E5"/>
    <w:rsid w:val="00D43495"/>
    <w:rsid w:val="00D4359D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D6417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46108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A79B5-5100-4653-972A-55D1DD6E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12</cp:revision>
  <dcterms:created xsi:type="dcterms:W3CDTF">2021-09-29T23:52:00Z</dcterms:created>
  <dcterms:modified xsi:type="dcterms:W3CDTF">2021-10-19T21:45:00Z</dcterms:modified>
</cp:coreProperties>
</file>